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631A" w14:textId="42D2553F" w:rsidR="007F5F6E" w:rsidRDefault="007F5F6E" w:rsidP="007F5F6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 w:rsidR="00436C4C" w:rsidRPr="00436C4C">
        <w:rPr>
          <w:rFonts w:ascii="Arial" w:hAnsi="Arial" w:cs="Arial"/>
          <w:b/>
          <w:bCs/>
          <w:sz w:val="22"/>
          <w:szCs w:val="22"/>
        </w:rPr>
        <w:t>S3-260667</w:t>
      </w:r>
    </w:p>
    <w:p w14:paraId="58849E62" w14:textId="77777777" w:rsidR="007F5F6E" w:rsidRDefault="007F5F6E" w:rsidP="007F5F6E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72BCE972" w14:textId="77777777" w:rsidR="007F5F6E" w:rsidRDefault="007F5F6E" w:rsidP="007F5F6E">
      <w:pPr>
        <w:pStyle w:val="CRCoverPage"/>
        <w:outlineLvl w:val="0"/>
        <w:rPr>
          <w:b/>
          <w:sz w:val="24"/>
        </w:rPr>
      </w:pPr>
    </w:p>
    <w:p w14:paraId="5454B512" w14:textId="0B1917C6" w:rsidR="007F5F6E" w:rsidRDefault="007F5F6E" w:rsidP="007F5F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7F5F6E">
        <w:rPr>
          <w:rFonts w:ascii="Arial" w:hAnsi="Arial" w:cs="Arial"/>
          <w:b/>
          <w:bCs/>
          <w:lang w:val="en-US"/>
        </w:rPr>
        <w:t>Rakuten Mobile Inc, BSI (DE)</w:t>
      </w:r>
    </w:p>
    <w:p w14:paraId="50B35AB7" w14:textId="4ABA905B" w:rsidR="007F5F6E" w:rsidRDefault="007F5F6E" w:rsidP="007F5F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for 33.926 Add threat </w:t>
      </w:r>
      <w:r w:rsidRPr="007F5F6E">
        <w:rPr>
          <w:rFonts w:ascii="Arial" w:hAnsi="Arial" w:cs="Arial"/>
          <w:b/>
          <w:bCs/>
        </w:rPr>
        <w:t>Unauthorized Access via Nested API Invocation</w:t>
      </w:r>
      <w:r w:rsidRPr="007F5F6E">
        <w:rPr>
          <w:rFonts w:ascii="Arial" w:hAnsi="Arial" w:cs="Arial"/>
          <w:b/>
          <w:bCs/>
          <w:lang w:val="en-US"/>
        </w:rPr>
        <w:t xml:space="preserve"> </w:t>
      </w:r>
    </w:p>
    <w:p w14:paraId="0BABFCE5" w14:textId="77777777" w:rsidR="007F5F6E" w:rsidRDefault="007F5F6E" w:rsidP="007F5F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0118B92" w14:textId="77777777" w:rsidR="007F5F6E" w:rsidRDefault="007F5F6E" w:rsidP="007F5F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5.1.7</w:t>
      </w:r>
    </w:p>
    <w:p w14:paraId="1C244A97" w14:textId="77777777" w:rsidR="007F5F6E" w:rsidRDefault="007F5F6E" w:rsidP="007F5F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33.926</w:t>
      </w:r>
    </w:p>
    <w:p w14:paraId="374E4192" w14:textId="77777777" w:rsidR="007F5F6E" w:rsidRDefault="007F5F6E" w:rsidP="007F5F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19.4.0</w:t>
      </w:r>
    </w:p>
    <w:p w14:paraId="50365927" w14:textId="67E5E465" w:rsidR="007F5F6E" w:rsidRDefault="007F5F6E" w:rsidP="007F5F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880A36">
        <w:rPr>
          <w:rFonts w:ascii="Arial" w:hAnsi="Arial" w:cs="Arial"/>
          <w:b/>
          <w:bCs/>
          <w:lang w:val="en-US"/>
        </w:rPr>
        <w:t>SCAS_5GA_CAPIF</w:t>
      </w:r>
    </w:p>
    <w:p w14:paraId="50070236" w14:textId="77777777" w:rsidR="007F5F6E" w:rsidRDefault="007F5F6E" w:rsidP="007F5F6E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ECB1AD" w14:textId="77777777" w:rsidR="007F5F6E" w:rsidRDefault="007F5F6E" w:rsidP="007F5F6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F5BE1A9" w14:textId="77777777" w:rsidR="007F5F6E" w:rsidRDefault="007F5F6E" w:rsidP="007F5F6E">
      <w:pPr>
        <w:rPr>
          <w:lang w:val="en-US"/>
        </w:rPr>
      </w:pPr>
      <w:r w:rsidRPr="008B6761">
        <w:rPr>
          <w:highlight w:val="yellow"/>
          <w:lang w:val="en-US"/>
        </w:rPr>
        <w:t>MCC</w:t>
      </w:r>
      <w:r>
        <w:rPr>
          <w:lang w:val="en-US"/>
        </w:rPr>
        <w:t>: Numbering not trivial</w:t>
      </w:r>
    </w:p>
    <w:p w14:paraId="32ECFDB7" w14:textId="77777777" w:rsidR="007F5F6E" w:rsidRDefault="007F5F6E" w:rsidP="007F5F6E">
      <w:pPr>
        <w:pBdr>
          <w:bottom w:val="single" w:sz="12" w:space="1" w:color="000000"/>
        </w:pBdr>
        <w:rPr>
          <w:lang w:val="en-US"/>
        </w:rPr>
      </w:pPr>
    </w:p>
    <w:p w14:paraId="48CE2FEB" w14:textId="77777777" w:rsidR="007F5F6E" w:rsidRDefault="007F5F6E" w:rsidP="007F5F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5B142C" w14:textId="28EBCFD9" w:rsidR="007F5F6E" w:rsidRDefault="007F5F6E" w:rsidP="007F5F6E">
      <w:pPr>
        <w:rPr>
          <w:rFonts w:ascii="Arial" w:eastAsia="DengXian" w:hAnsi="Arial" w:cs="Arial"/>
          <w:sz w:val="32"/>
          <w:szCs w:val="32"/>
        </w:rPr>
      </w:pPr>
      <w:bookmarkStart w:id="0" w:name="_Toc202435023"/>
      <w:r>
        <w:rPr>
          <w:rFonts w:ascii="Arial" w:eastAsia="DengXian" w:hAnsi="Arial" w:cs="Arial"/>
          <w:sz w:val="32"/>
          <w:szCs w:val="32"/>
        </w:rPr>
        <w:t>AA</w:t>
      </w:r>
      <w:r w:rsidRPr="00745E2C">
        <w:rPr>
          <w:rFonts w:ascii="Arial" w:eastAsia="DengXian" w:hAnsi="Arial" w:cs="Arial"/>
          <w:sz w:val="32"/>
          <w:szCs w:val="32"/>
        </w:rPr>
        <w:t xml:space="preserve">.2.2 Threats related to the </w:t>
      </w:r>
      <w:r>
        <w:rPr>
          <w:rFonts w:ascii="Arial" w:eastAsia="DengXian" w:hAnsi="Arial" w:cs="Arial"/>
          <w:sz w:val="32"/>
          <w:szCs w:val="32"/>
        </w:rPr>
        <w:t>CCF</w:t>
      </w:r>
    </w:p>
    <w:p w14:paraId="0C297428" w14:textId="77777777" w:rsidR="007F5F6E" w:rsidRPr="00FE7FDC" w:rsidRDefault="007F5F6E" w:rsidP="007F5F6E">
      <w:pPr>
        <w:pStyle w:val="Heading3"/>
        <w:rPr>
          <w:ins w:id="1" w:author="Ramiya, Raghavendran | RSI" w:date="2026-01-31T11:21:00Z" w16du:dateUtc="2026-01-31T05:51:00Z"/>
        </w:rPr>
      </w:pPr>
      <w:bookmarkStart w:id="2" w:name="_Toc19783309"/>
      <w:bookmarkStart w:id="3" w:name="_Toc26887093"/>
      <w:bookmarkStart w:id="4" w:name="_Toc202434849"/>
      <w:ins w:id="5" w:author="Ramiya, Raghavendran | RSI" w:date="2026-01-31T11:21:00Z" w16du:dateUtc="2026-01-31T05:51:00Z">
        <w:r>
          <w:t>AA.2.2.1</w:t>
        </w:r>
        <w:r>
          <w:tab/>
        </w:r>
        <w:bookmarkEnd w:id="2"/>
        <w:bookmarkEnd w:id="3"/>
        <w:bookmarkEnd w:id="4"/>
        <w:r w:rsidRPr="00AF366A">
          <w:rPr>
            <w:lang w:eastAsia="zh-CN"/>
          </w:rPr>
          <w:t>Unauthorized Access via Nested API Invocation</w:t>
        </w:r>
      </w:ins>
    </w:p>
    <w:p w14:paraId="2D59CF7D" w14:textId="77777777" w:rsidR="007F5F6E" w:rsidRPr="00E63990" w:rsidRDefault="007F5F6E" w:rsidP="007F5F6E">
      <w:pPr>
        <w:pStyle w:val="B1"/>
        <w:rPr>
          <w:ins w:id="6" w:author="Ramiya, Raghavendran | RSI" w:date="2026-01-31T11:21:00Z" w16du:dateUtc="2026-01-31T05:51:00Z"/>
        </w:rPr>
      </w:pPr>
      <w:ins w:id="7" w:author="Ramiya, Raghavendran | RSI" w:date="2026-01-31T11:21:00Z" w16du:dateUtc="2026-01-31T05:51:00Z">
        <w:r w:rsidRPr="00BF390D">
          <w:rPr>
            <w:bCs/>
            <w:i/>
          </w:rPr>
          <w:t>- Threat name:</w:t>
        </w:r>
        <w:r>
          <w:rPr>
            <w:lang w:eastAsia="zh-CN"/>
          </w:rPr>
          <w:t xml:space="preserve"> </w:t>
        </w:r>
        <w:r w:rsidRPr="007F79C7">
          <w:t>Unauthorized Access via Nested API Invocation</w:t>
        </w:r>
      </w:ins>
    </w:p>
    <w:p w14:paraId="6979C7A6" w14:textId="77777777" w:rsidR="007F5F6E" w:rsidRPr="00C24C06" w:rsidRDefault="007F5F6E" w:rsidP="007F5F6E">
      <w:pPr>
        <w:pStyle w:val="B1"/>
        <w:rPr>
          <w:ins w:id="8" w:author="Ramiya, Raghavendran | RSI" w:date="2026-01-31T11:21:00Z" w16du:dateUtc="2026-01-31T05:51:00Z"/>
        </w:rPr>
      </w:pPr>
      <w:ins w:id="9" w:author="Ramiya, Raghavendran | RSI" w:date="2026-01-31T11:21:00Z" w16du:dateUtc="2026-01-31T05:51:00Z">
        <w:r w:rsidRPr="00982FF5">
          <w:rPr>
            <w:b/>
            <w:i/>
          </w:rPr>
          <w:t xml:space="preserve">- </w:t>
        </w:r>
        <w:r w:rsidRPr="00BF390D">
          <w:rPr>
            <w:bCs/>
            <w:i/>
          </w:rPr>
          <w:t>Threat Category:</w:t>
        </w:r>
        <w:r w:rsidRPr="00E63990">
          <w:rPr>
            <w:i/>
          </w:rPr>
          <w:t xml:space="preserve"> </w:t>
        </w:r>
        <w:r w:rsidRPr="00C24C06">
          <w:t>Elevation of Privilege; Unauthorized Access</w:t>
        </w:r>
      </w:ins>
    </w:p>
    <w:p w14:paraId="7FED11F4" w14:textId="77777777" w:rsidR="007F5F6E" w:rsidRPr="00787F79" w:rsidRDefault="007F5F6E" w:rsidP="007F5F6E">
      <w:pPr>
        <w:pStyle w:val="B1"/>
        <w:rPr>
          <w:ins w:id="10" w:author="Ramiya, Raghavendran | RSI" w:date="2026-01-31T11:21:00Z" w16du:dateUtc="2026-01-31T05:51:00Z"/>
        </w:rPr>
      </w:pPr>
      <w:ins w:id="11" w:author="Ramiya, Raghavendran | RSI" w:date="2026-01-31T11:21:00Z" w16du:dateUtc="2026-01-31T05:51:00Z">
        <w:r w:rsidRPr="00982FF5">
          <w:rPr>
            <w:b/>
            <w:i/>
          </w:rPr>
          <w:t xml:space="preserve">- </w:t>
        </w:r>
        <w:r w:rsidRPr="00BF390D">
          <w:rPr>
            <w:bCs/>
            <w:i/>
          </w:rPr>
          <w:t>Threat Description:</w:t>
        </w:r>
        <w:r w:rsidRPr="00D7471C">
          <w:t xml:space="preserve"> </w:t>
        </w:r>
        <w:r w:rsidRPr="007F79C7">
          <w:t xml:space="preserve">Unauthorized access via nested API invocation is a threat scenario in which an API Exposing Function (AEF-1) invokes a service API exposed </w:t>
        </w:r>
        <w:r w:rsidRPr="00787F79">
          <w:t xml:space="preserve">by another API Exposing Function (AEF-2) using a new access token generated by the </w:t>
        </w:r>
        <w:r>
          <w:t>C</w:t>
        </w:r>
        <w:r w:rsidRPr="00787F79">
          <w:t>CF through the token exchange procedure defined in TS 33.122 [</w:t>
        </w:r>
        <w:r>
          <w:t>41</w:t>
        </w:r>
        <w:r w:rsidRPr="00787F79">
          <w:t>], clause 6.14.</w:t>
        </w:r>
      </w:ins>
    </w:p>
    <w:p w14:paraId="44D6B800" w14:textId="77777777" w:rsidR="007F5F6E" w:rsidRPr="007F79C7" w:rsidRDefault="007F5F6E" w:rsidP="007F5F6E">
      <w:pPr>
        <w:pStyle w:val="B1"/>
        <w:ind w:firstLine="0"/>
        <w:rPr>
          <w:ins w:id="12" w:author="Ramiya, Raghavendran | RSI" w:date="2026-01-31T11:21:00Z" w16du:dateUtc="2026-01-31T05:51:00Z"/>
        </w:rPr>
      </w:pPr>
      <w:ins w:id="13" w:author="Ramiya, Raghavendran | RSI" w:date="2026-01-31T11:21:00Z" w16du:dateUtc="2026-01-31T05:51:00Z">
        <w:r w:rsidRPr="00787F79">
          <w:t>If the C</w:t>
        </w:r>
        <w:r>
          <w:t xml:space="preserve">CF </w:t>
        </w:r>
        <w:r w:rsidRPr="00787F79">
          <w:t xml:space="preserve">does not correctly validate whether the requesting AEF-1 is allowed to access the requested service API of AEF-2 during the token exchange procedure, a new access token </w:t>
        </w:r>
        <w:r>
          <w:t>could</w:t>
        </w:r>
        <w:r w:rsidRPr="00787F79">
          <w:t xml:space="preserve"> be generated that allows invocation of a service API that AEF-1 is not</w:t>
        </w:r>
        <w:r w:rsidRPr="007F79C7">
          <w:t xml:space="preserve"> authorized to invoke.</w:t>
        </w:r>
      </w:ins>
    </w:p>
    <w:p w14:paraId="7C5DA34D" w14:textId="77777777" w:rsidR="007F5F6E" w:rsidRPr="00AF366A" w:rsidRDefault="007F5F6E" w:rsidP="007F5F6E">
      <w:pPr>
        <w:pStyle w:val="B1"/>
        <w:rPr>
          <w:ins w:id="14" w:author="Ramiya, Raghavendran | RSI" w:date="2026-01-31T11:21:00Z" w16du:dateUtc="2026-01-31T05:51:00Z"/>
        </w:rPr>
      </w:pPr>
      <w:ins w:id="15" w:author="Ramiya, Raghavendran | RSI" w:date="2026-01-31T11:21:00Z" w16du:dateUtc="2026-01-31T05:51:00Z">
        <w:r w:rsidRPr="00982FF5">
          <w:rPr>
            <w:bCs/>
            <w:i/>
          </w:rPr>
          <w:t>- Threatened Asset:</w:t>
        </w:r>
        <w:r w:rsidRPr="0082083F">
          <w:t xml:space="preserve"> </w:t>
        </w:r>
        <w:r>
          <w:t xml:space="preserve">NF API data, NF application </w:t>
        </w:r>
      </w:ins>
    </w:p>
    <w:p w14:paraId="4186ED13" w14:textId="77777777" w:rsidR="007F5F6E" w:rsidRPr="007F5F6E" w:rsidRDefault="007F5F6E" w:rsidP="007F5F6E">
      <w:pPr>
        <w:rPr>
          <w:rFonts w:ascii="Arial" w:eastAsia="DengXian" w:hAnsi="Arial" w:cs="Arial"/>
          <w:sz w:val="32"/>
          <w:szCs w:val="32"/>
        </w:rPr>
      </w:pPr>
    </w:p>
    <w:bookmarkEnd w:id="0"/>
    <w:p w14:paraId="14A8487E" w14:textId="77777777" w:rsidR="007F5F6E" w:rsidRPr="005E5B6A" w:rsidRDefault="007F5F6E" w:rsidP="007F5F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5AB6F7" w14:textId="77777777" w:rsidR="00CF13D8" w:rsidRDefault="00CF13D8"/>
    <w:sectPr w:rsidR="00CF13D8" w:rsidSect="007F5F6E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AA86" w14:textId="77777777" w:rsidR="00F8474B" w:rsidRDefault="00F8474B">
      <w:pPr>
        <w:spacing w:after="0"/>
      </w:pPr>
      <w:r>
        <w:separator/>
      </w:r>
    </w:p>
  </w:endnote>
  <w:endnote w:type="continuationSeparator" w:id="0">
    <w:p w14:paraId="2710F13A" w14:textId="77777777" w:rsidR="00F8474B" w:rsidRDefault="00F847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BE16" w14:textId="77777777" w:rsidR="00F8474B" w:rsidRDefault="00F8474B">
      <w:pPr>
        <w:spacing w:after="0"/>
      </w:pPr>
      <w:r>
        <w:separator/>
      </w:r>
    </w:p>
  </w:footnote>
  <w:footnote w:type="continuationSeparator" w:id="0">
    <w:p w14:paraId="71E7BD6A" w14:textId="77777777" w:rsidR="00F8474B" w:rsidRDefault="00F847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C498" w14:textId="77777777" w:rsidR="007F5F6E" w:rsidRDefault="007F5F6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iya, Raghavendran | RSI">
    <w15:presenceInfo w15:providerId="AD" w15:userId="S::raghavendran.ramiya@rakuten.com::e67dea88-1bb8-4395-b92f-72dc7982aa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6E"/>
    <w:rsid w:val="000B6341"/>
    <w:rsid w:val="00436C4C"/>
    <w:rsid w:val="0062044C"/>
    <w:rsid w:val="00682984"/>
    <w:rsid w:val="007F5F6E"/>
    <w:rsid w:val="00AC15E3"/>
    <w:rsid w:val="00CF13D8"/>
    <w:rsid w:val="00F8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94AA6"/>
  <w15:chartTrackingRefBased/>
  <w15:docId w15:val="{0A378D66-5404-1346-9B3A-98191F94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F6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F6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F6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7F5F6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F6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F6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F6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F6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F6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F6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F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F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F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F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F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F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F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F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F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F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5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F6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5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F6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5F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F6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5F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F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F6E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rsid w:val="007F5F6E"/>
  </w:style>
  <w:style w:type="paragraph" w:styleId="Header">
    <w:name w:val="header"/>
    <w:link w:val="HeaderChar"/>
    <w:uiPriority w:val="99"/>
    <w:rsid w:val="007F5F6E"/>
    <w:pPr>
      <w:widowControl w:val="0"/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7F5F6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RCoverPage">
    <w:name w:val="CR Cover Page"/>
    <w:rsid w:val="007F5F6E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7F5F6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7F5F6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7F5F6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7F5F6E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1048</Characters>
  <Application>Microsoft Office Word</Application>
  <DocSecurity>0</DocSecurity>
  <Lines>29</Lines>
  <Paragraphs>23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Ramiya, Raghavendran | RSI</dc:creator>
  <cp:keywords/>
  <dc:description/>
  <cp:lastModifiedBy>Ramiya, Raghavendran | RSI</cp:lastModifiedBy>
  <cp:revision>9</cp:revision>
  <dcterms:created xsi:type="dcterms:W3CDTF">2026-01-31T05:43:00Z</dcterms:created>
  <dcterms:modified xsi:type="dcterms:W3CDTF">2026-02-02T11:34:00Z</dcterms:modified>
</cp:coreProperties>
</file>